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0DBD">
        <w:fldChar w:fldCharType="begin"/>
      </w:r>
      <w:r w:rsidR="00430DBD">
        <w:instrText xml:space="preserve"> DOCPROPERTY  TSG/WGRef  \* MERGEFORMAT </w:instrText>
      </w:r>
      <w:r w:rsidR="00430DBD">
        <w:fldChar w:fldCharType="separate"/>
      </w:r>
      <w:r w:rsidR="003609EF">
        <w:rPr>
          <w:b/>
          <w:noProof/>
          <w:sz w:val="24"/>
        </w:rPr>
        <w:t>RAN1</w:t>
      </w:r>
      <w:r w:rsidR="00430D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4A2D97" w:rsidRPr="004A2D97">
        <w:rPr>
          <w:b/>
          <w:i/>
          <w:noProof/>
          <w:sz w:val="28"/>
        </w:rPr>
        <w:t>R1-1709234</w:t>
      </w:r>
    </w:p>
    <w:p w:rsidR="003F1933" w:rsidRDefault="003F1933" w:rsidP="003F1933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EC33B2">
        <w:tc>
          <w:tcPr>
            <w:tcW w:w="142" w:type="dxa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33B2" w:rsidRDefault="00430DBD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33B2" w:rsidRDefault="00E73D2B" w:rsidP="00EC33B2">
            <w:pPr>
              <w:pStyle w:val="CRCoverPage"/>
              <w:spacing w:after="0"/>
              <w:rPr>
                <w:noProof/>
              </w:rPr>
            </w:pPr>
            <w:r w:rsidRPr="00E73D2B"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33B2" w:rsidRDefault="00975FC5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:rsidTr="00EC33B2">
        <w:tc>
          <w:tcPr>
            <w:tcW w:w="9641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:rsidTr="00C90560">
        <w:tc>
          <w:tcPr>
            <w:tcW w:w="2835" w:type="dxa"/>
          </w:tcPr>
          <w:p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:rsidTr="00C90560">
        <w:tc>
          <w:tcPr>
            <w:tcW w:w="9641" w:type="dxa"/>
            <w:gridSpan w:val="11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3B2">
              <w:t>Correction on NB-IoT DMRS definition in 36.211</w:t>
            </w:r>
            <w:r>
              <w:fldChar w:fldCharType="end"/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DBD">
              <w:fldChar w:fldCharType="begin"/>
            </w:r>
            <w:r w:rsidR="00430DBD">
              <w:instrText xml:space="preserve"> DOCPROPERTY  RelatedWis  \* MERGEFORMAT </w:instrText>
            </w:r>
            <w:r w:rsidR="00430DBD">
              <w:fldChar w:fldCharType="separate"/>
            </w:r>
            <w:r>
              <w:rPr>
                <w:noProof/>
              </w:rPr>
              <w:t>NB_IOT-Core</w:t>
            </w:r>
            <w:r w:rsidR="00430DBD"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B2">
              <w:rPr>
                <w:noProof/>
              </w:rPr>
              <w:t>2017-05-</w:t>
            </w:r>
            <w:r w:rsidR="003B1AF9">
              <w:rPr>
                <w:noProof/>
              </w:rPr>
              <w:t>1</w:t>
            </w:r>
            <w:r w:rsidR="00EC33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C33B2" w:rsidRDefault="00A71CD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:rsidTr="00C90560">
        <w:tc>
          <w:tcPr>
            <w:tcW w:w="1843" w:type="dxa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:rsidTr="00C90560">
        <w:tc>
          <w:tcPr>
            <w:tcW w:w="2268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71CD5" w:rsidRDefault="00A71CD5" w:rsidP="00A71CD5">
      <w:pPr>
        <w:pStyle w:val="Heading5"/>
        <w:rPr>
          <w:bCs/>
        </w:rPr>
      </w:pPr>
      <w:r>
        <w:t>10.1.4.1.2</w:t>
      </w:r>
      <w:r>
        <w:tab/>
      </w:r>
      <w:r w:rsidRPr="00D1181C">
        <w:t>Reference signal sequence</w:t>
      </w:r>
      <w:r>
        <w:t xml:space="preserve"> for </w:t>
      </w:r>
      <w:r w:rsidRPr="008C4A2F">
        <w:rPr>
          <w:bCs/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17.65pt" o:ole="">
            <v:imagedata r:id="rId11" o:title=""/>
          </v:shape>
          <o:OLEObject Type="Embed" ProgID="Equation.3" ShapeID="_x0000_i1025" DrawAspect="Content" ObjectID="_1556356229" r:id="rId12"/>
        </w:object>
      </w:r>
    </w:p>
    <w:p w:rsidR="00A71CD5" w:rsidRDefault="00A71CD5" w:rsidP="00A71CD5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>
          <v:shape id="_x0000_i1026" type="#_x0000_t75" style="width:25.15pt;height:14.95pt" o:ole="">
            <v:imagedata r:id="rId13" o:title=""/>
          </v:shape>
          <o:OLEObject Type="Embed" ProgID="Equation.3" ShapeID="_x0000_i1026" DrawAspect="Content" ObjectID="_1556356230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>
          <v:shape id="_x0000_i1027" type="#_x0000_t75" style="width:36.7pt;height:17.65pt" o:ole="">
            <v:imagedata r:id="rId15" o:title=""/>
          </v:shape>
          <o:OLEObject Type="Embed" ProgID="Equation.3" ShapeID="_x0000_i1027" DrawAspect="Content" ObjectID="_1556356231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>
          <v:shape id="_x0000_i1028" type="#_x0000_t75" style="width:10.2pt;height:10.2pt" o:ole="">
            <v:imagedata r:id="rId17" o:title=""/>
          </v:shape>
          <o:OLEObject Type="Embed" ProgID="Equation.3" ShapeID="_x0000_i1028" DrawAspect="Content" ObjectID="_1556356232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:rsidR="00A71CD5" w:rsidRDefault="00A71CD5" w:rsidP="00A71CD5">
      <w:pPr>
        <w:pStyle w:val="EQ"/>
        <w:jc w:val="center"/>
      </w:pPr>
      <w:r w:rsidRPr="00436E50">
        <w:rPr>
          <w:position w:val="-12"/>
        </w:rPr>
        <w:object w:dxaOrig="3260" w:dyaOrig="380">
          <v:shape id="_x0000_i1029" type="#_x0000_t75" style="width:162.35pt;height:18.35pt" o:ole="">
            <v:imagedata r:id="rId19" o:title=""/>
          </v:shape>
          <o:OLEObject Type="Embed" ProgID="Equation.DSMT4" ShapeID="_x0000_i1029" DrawAspect="Content" ObjectID="_1556356233" r:id="rId20"/>
        </w:object>
      </w:r>
      <w:r>
        <w:t>,</w:t>
      </w:r>
    </w:p>
    <w:p w:rsidR="00A71CD5" w:rsidRDefault="00A71CD5" w:rsidP="00A71CD5">
      <w:pPr>
        <w:rPr>
          <w:bCs/>
        </w:rPr>
      </w:pPr>
      <w:r>
        <w:t xml:space="preserve">where </w:t>
      </w:r>
      <w:ins w:id="1" w:author="Yutao Sui" w:date="2017-05-15T11:54:00Z">
        <w:r w:rsidR="007F015E" w:rsidRPr="00F15510">
          <w:rPr>
            <w:position w:val="-10"/>
          </w:rPr>
          <w:object w:dxaOrig="499" w:dyaOrig="320">
            <v:shape id="_x0000_i1030" type="#_x0000_t75" style="width:25.15pt;height:17pt" o:ole="">
              <v:imagedata r:id="rId21" o:title=""/>
            </v:shape>
            <o:OLEObject Type="Embed" ProgID="Equation.3" ShapeID="_x0000_i1030" DrawAspect="Content" ObjectID="_1556356234" r:id="rId22"/>
          </w:object>
        </w:r>
      </w:ins>
      <w:del w:id="2" w:author="Yutao Sui" w:date="2017-05-15T11:54:00Z">
        <w:r w:rsidRPr="004E3E7A" w:rsidDel="007F015E">
          <w:rPr>
            <w:bCs/>
            <w:position w:val="-10"/>
          </w:rPr>
          <w:object w:dxaOrig="420" w:dyaOrig="300">
            <v:shape id="_x0000_i1031" type="#_x0000_t75" style="width:17pt;height:12.25pt" o:ole="">
              <v:imagedata r:id="rId23" o:title=""/>
            </v:shape>
            <o:OLEObject Type="Embed" ProgID="Equation.3" ShapeID="_x0000_i1031" DrawAspect="Content" ObjectID="_1556356235" r:id="rId24"/>
          </w:object>
        </w:r>
      </w:del>
      <w:r w:rsidR="00C30A48" w:rsidRPr="004E3E7A">
        <w:rPr>
          <w:bCs/>
        </w:rPr>
        <w:fldChar w:fldCharType="begin"/>
      </w:r>
      <w:r w:rsidR="00C30A48" w:rsidRPr="004E3E7A">
        <w:rPr>
          <w:bCs/>
        </w:rPr>
        <w:fldChar w:fldCharType="end"/>
      </w:r>
      <w:r w:rsidRPr="004E3E7A">
        <w:rPr>
          <w:bCs/>
        </w:rPr>
        <w:t xml:space="preserve"> 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2" type="#_x0000_t75" style="width:38.7pt;height:17.65pt" o:ole="">
            <v:imagedata r:id="rId25" o:title=""/>
          </v:shape>
          <o:OLEObject Type="Embed" ProgID="Equation.3" ShapeID="_x0000_i1032" DrawAspect="Content" ObjectID="_1556356236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>
          <v:shape id="_x0000_i1033" type="#_x0000_t75" style="width:38.7pt;height:17.65pt" o:ole="">
            <v:imagedata r:id="rId27" o:title=""/>
          </v:shape>
          <o:OLEObject Type="Embed" ProgID="Equation.3" ShapeID="_x0000_i1033" DrawAspect="Content" ObjectID="_1556356237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>
          <v:shape id="_x0000_i1034" type="#_x0000_t75" style="width:42.8pt;height:17.65pt" o:ole="">
            <v:imagedata r:id="rId29" o:title=""/>
          </v:shape>
          <o:OLEObject Type="Embed" ProgID="Equation.3" ShapeID="_x0000_i1034" DrawAspect="Content" ObjectID="_1556356238" r:id="rId30"/>
        </w:object>
      </w:r>
      <w:r>
        <w:rPr>
          <w:bCs/>
        </w:rPr>
        <w:t xml:space="preserve">. </w: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>
          <v:shape id="_x0000_i1035" type="#_x0000_t75" style="width:8.85pt;height:10.2pt" o:ole="">
            <v:imagedata r:id="rId31" o:title=""/>
          </v:shape>
          <o:OLEObject Type="Embed" ProgID="Equation.3" ShapeID="_x0000_i1035" DrawAspect="Content" ObjectID="_1556356239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6" type="#_x0000_t75" style="width:38.7pt;height:17.65pt" o:ole="">
            <v:imagedata r:id="rId25" o:title=""/>
          </v:shape>
          <o:OLEObject Type="Embed" ProgID="Equation.3" ShapeID="_x0000_i1036" DrawAspect="Content" ObjectID="_1556356240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>
          <v:shape id="_x0000_i1037" type="#_x0000_t75" style="width:38.7pt;height:17.65pt" o:ole="">
            <v:imagedata r:id="rId27" o:title=""/>
          </v:shape>
          <o:OLEObject Type="Embed" ProgID="Equation.3" ShapeID="_x0000_i1037" DrawAspect="Content" ObjectID="_1556356241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>
          <v:shape id="_x0000_i1038" type="#_x0000_t75" style="width:42.8pt;height:17.65pt" o:ole="">
            <v:imagedata r:id="rId35" o:title=""/>
          </v:shape>
          <o:OLEObject Type="Embed" ProgID="Equation.3" ShapeID="_x0000_i1038" DrawAspect="Content" ObjectID="_1556356242" r:id="rId36"/>
        </w:object>
      </w:r>
      <w:r>
        <w:rPr>
          <w:bCs/>
        </w:rPr>
        <w:t>, respectively. If not signalled by higher layers, the base sequence is given by</w:t>
      </w:r>
    </w:p>
    <w:p w:rsidR="00A71CD5" w:rsidRDefault="00A71CD5" w:rsidP="00A71CD5">
      <w:pPr>
        <w:pStyle w:val="EQ"/>
        <w:jc w:val="center"/>
      </w:pPr>
      <w:r w:rsidRPr="00EF216F">
        <w:object w:dxaOrig="2840" w:dyaOrig="1020">
          <v:shape id="_x0000_i1039" type="#_x0000_t75" style="width:141.3pt;height:51.6pt" o:ole="">
            <v:imagedata r:id="rId37" o:title=""/>
          </v:shape>
          <o:OLEObject Type="Embed" ProgID="Equation.3" ShapeID="_x0000_i1039" DrawAspect="Content" ObjectID="_1556356243" r:id="rId38"/>
        </w:objec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>
          <v:shape id="_x0000_i1040" type="#_x0000_t75" style="width:8.85pt;height:10.2pt" o:ole="">
            <v:imagedata r:id="rId31" o:title=""/>
          </v:shape>
          <o:OLEObject Type="Embed" ProgID="Equation.3" ShapeID="_x0000_i1040" DrawAspect="Content" ObjectID="_1556356244" r:id="rId39"/>
        </w:object>
      </w:r>
      <w:r>
        <w:rPr>
          <w:bCs/>
        </w:rPr>
        <w:t xml:space="preserve"> is given by clause </w:t>
      </w:r>
      <w:r>
        <w:t>10.1.4.1.3.</w:t>
      </w:r>
    </w:p>
    <w:p w:rsidR="00A71CD5" w:rsidRPr="00B21063" w:rsidRDefault="00A71CD5" w:rsidP="00A71CD5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>
          <v:shape id="_x0000_i1041" type="#_x0000_t75" style="width:10.2pt;height:10.2pt" o:ole="">
            <v:imagedata r:id="rId17" o:title=""/>
          </v:shape>
          <o:OLEObject Type="Embed" ProgID="Equation.3" ShapeID="_x0000_i1041" DrawAspect="Content" ObjectID="_1556356245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>
          <v:shape id="_x0000_i1042" type="#_x0000_t75" style="width:38.7pt;height:18.35pt" o:ole="">
            <v:imagedata r:id="rId25" o:title=""/>
          </v:shape>
          <o:OLEObject Type="Embed" ProgID="Equation.3" ShapeID="_x0000_i1042" DrawAspect="Content" ObjectID="_1556356246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>
          <v:shape id="_x0000_i1043" type="#_x0000_t75" style="width:38.7pt;height:18.35pt" o:ole="">
            <v:imagedata r:id="rId27" o:title=""/>
          </v:shape>
          <o:OLEObject Type="Embed" ProgID="Equation.3" ShapeID="_x0000_i1043" DrawAspect="Content" ObjectID="_1556356247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>
          <v:shape id="_x0000_i1044" type="#_x0000_t75" style="width:42.8pt;height:18.35pt" o:ole="">
            <v:imagedata r:id="rId43" o:title=""/>
          </v:shape>
          <o:OLEObject Type="Embed" ProgID="Equation.3" ShapeID="_x0000_i1044" DrawAspect="Content" ObjectID="_1556356248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>
          <v:shape id="_x0000_i1045" type="#_x0000_t75" style="width:25.8pt;height:12.25pt" o:ole="">
            <v:imagedata r:id="rId45" o:title=""/>
          </v:shape>
          <o:OLEObject Type="Embed" ProgID="Equation.3" ShapeID="_x0000_i1045" DrawAspect="Content" ObjectID="_1556356249" r:id="rId46"/>
        </w:object>
      </w:r>
      <w:r>
        <w:t>.</w:t>
      </w:r>
    </w:p>
    <w:p w:rsidR="00A71CD5" w:rsidDel="00A71CD5" w:rsidRDefault="00A71CD5" w:rsidP="00A71CD5">
      <w:pPr>
        <w:pStyle w:val="TH"/>
      </w:pPr>
      <w:r w:rsidDel="00A71CD5">
        <w:t xml:space="preserve">Table 10.1.4.1.2-1: Definition of </w:t>
      </w:r>
      <w:ins w:id="3" w:author="Yutao Sui" w:date="2017-05-15T11:55:00Z">
        <w:r w:rsidR="007F015E" w:rsidRPr="00F15510">
          <w:rPr>
            <w:position w:val="-10"/>
          </w:rPr>
          <w:object w:dxaOrig="499" w:dyaOrig="320">
            <v:shape id="_x0000_i1046" type="#_x0000_t75" style="width:25.8pt;height:17pt" o:ole="">
              <v:imagedata r:id="rId21" o:title=""/>
            </v:shape>
            <o:OLEObject Type="Embed" ProgID="Equation.3" ShapeID="_x0000_i1046" DrawAspect="Content" ObjectID="_1556356250" r:id="rId47"/>
          </w:object>
        </w:r>
      </w:ins>
      <w:del w:id="4" w:author="Yutao Sui" w:date="2017-05-15T11:55:00Z">
        <w:r w:rsidRPr="008D3B67" w:rsidDel="007F015E">
          <w:rPr>
            <w:position w:val="-10"/>
          </w:rPr>
          <w:object w:dxaOrig="440" w:dyaOrig="300">
            <v:shape id="_x0000_i1047" type="#_x0000_t75" style="width:22.4pt;height:14.95pt" o:ole="">
              <v:imagedata r:id="rId48" o:title=""/>
            </v:shape>
            <o:OLEObject Type="Embed" ProgID="Equation.3" ShapeID="_x0000_i1047" DrawAspect="Content" ObjectID="_1556356251" r:id="rId49"/>
          </w:object>
        </w:r>
      </w:del>
      <w:r w:rsidDel="00A71CD5">
        <w:t xml:space="preserve"> for</w:t>
      </w:r>
      <w:r w:rsidRPr="008C4A2F" w:rsidDel="00A71CD5">
        <w:t xml:space="preserve"> </w:t>
      </w:r>
      <w:r w:rsidRPr="008C4A2F" w:rsidDel="00A71CD5">
        <w:rPr>
          <w:bCs/>
          <w:position w:val="-10"/>
        </w:rPr>
        <w:object w:dxaOrig="780" w:dyaOrig="340">
          <v:shape id="_x0000_i1048" type="#_x0000_t75" style="width:38.7pt;height:18.35pt" o:ole="">
            <v:imagedata r:id="rId25" o:title=""/>
          </v:shape>
          <o:OLEObject Type="Embed" ProgID="Equation.3" ShapeID="_x0000_i1048" DrawAspect="Content" ObjectID="_1556356252" r:id="rId5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71CD5" w:rsidDel="00A71CD5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71CD5" w:rsidRPr="008C4A2F" w:rsidDel="00A71CD5" w:rsidRDefault="00A71CD5" w:rsidP="00C90560">
            <w:pPr>
              <w:pStyle w:val="TAH"/>
              <w:rPr>
                <w:b w:val="0"/>
              </w:rPr>
            </w:pPr>
            <w:r w:rsidRPr="00013C53" w:rsidDel="00A71CD5">
              <w:rPr>
                <w:b w:val="0"/>
                <w:bCs/>
                <w:position w:val="-6"/>
              </w:rPr>
              <w:object w:dxaOrig="180" w:dyaOrig="200">
                <v:shape id="_x0000_i1049" type="#_x0000_t75" style="width:8.15pt;height:10.2pt" o:ole="">
                  <v:imagedata r:id="rId51" o:title=""/>
                </v:shape>
                <o:OLEObject Type="Embed" ProgID="Equation.3" ShapeID="_x0000_i1049" DrawAspect="Content" ObjectID="_1556356253" r:id="rId52"/>
              </w:object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71CD5" w:rsidRPr="008C4A2F" w:rsidDel="00A71CD5" w:rsidRDefault="007F015E" w:rsidP="00C90560">
            <w:pPr>
              <w:pStyle w:val="TAH"/>
              <w:rPr>
                <w:b w:val="0"/>
              </w:rPr>
            </w:pPr>
            <w:ins w:id="5" w:author="Yutao Sui" w:date="2017-05-15T11:55:00Z">
              <w:r w:rsidRPr="00F15510">
                <w:rPr>
                  <w:position w:val="-10"/>
                </w:rPr>
                <w:object w:dxaOrig="1359" w:dyaOrig="340">
                  <v:shape id="_x0000_i1050" type="#_x0000_t75" style="width:67.9pt;height:18.35pt" o:ole="">
                    <v:imagedata r:id="rId53" o:title=""/>
                  </v:shape>
                  <o:OLEObject Type="Embed" ProgID="Equation.3" ShapeID="_x0000_i1050" DrawAspect="Content" ObjectID="_1556356254" r:id="rId54"/>
                </w:object>
              </w:r>
            </w:ins>
            <w:del w:id="6" w:author="Yutao Sui" w:date="2017-05-15T11:55:00Z">
              <w:r w:rsidR="00A71CD5" w:rsidRPr="008C4A2F" w:rsidDel="007F015E">
                <w:rPr>
                  <w:b w:val="0"/>
                  <w:bCs/>
                  <w:position w:val="-10"/>
                </w:rPr>
                <w:object w:dxaOrig="1200" w:dyaOrig="300">
                  <v:shape id="_x0000_i1051" type="#_x0000_t75" style="width:59.75pt;height:14.95pt" o:ole="">
                    <v:imagedata r:id="rId55" o:title=""/>
                  </v:shape>
                  <o:OLEObject Type="Embed" ProgID="Equation.3" ShapeID="_x0000_i1051" DrawAspect="Content" ObjectID="_1556356255" r:id="rId56"/>
                </w:object>
              </w:r>
            </w:del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2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4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5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6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7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8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9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</w:tbl>
    <w:p w:rsidR="00A71CD5" w:rsidRDefault="00A71CD5" w:rsidP="00A71CD5"/>
    <w:p w:rsidR="00A71CD5" w:rsidDel="00A71CD5" w:rsidRDefault="00A71CD5" w:rsidP="00A71CD5">
      <w:pPr>
        <w:pStyle w:val="TH"/>
      </w:pPr>
      <w:r w:rsidDel="00A71CD5">
        <w:lastRenderedPageBreak/>
        <w:t xml:space="preserve">Table 10.1.4.1.2-2: Definition of </w:t>
      </w:r>
      <w:ins w:id="7" w:author="Yutao Sui" w:date="2017-05-15T11:55:00Z">
        <w:r w:rsidR="007F015E" w:rsidRPr="00F15510">
          <w:rPr>
            <w:position w:val="-10"/>
          </w:rPr>
          <w:object w:dxaOrig="499" w:dyaOrig="320">
            <v:shape id="_x0000_i1052" type="#_x0000_t75" style="width:25.8pt;height:17pt" o:ole="">
              <v:imagedata r:id="rId21" o:title=""/>
            </v:shape>
            <o:OLEObject Type="Embed" ProgID="Equation.3" ShapeID="_x0000_i1052" DrawAspect="Content" ObjectID="_1556356256" r:id="rId57"/>
          </w:object>
        </w:r>
      </w:ins>
      <w:del w:id="8" w:author="Yutao Sui" w:date="2017-05-15T11:55:00Z">
        <w:r w:rsidRPr="008D3B67" w:rsidDel="007F015E">
          <w:rPr>
            <w:position w:val="-10"/>
          </w:rPr>
          <w:object w:dxaOrig="440" w:dyaOrig="300">
            <v:shape id="_x0000_i1053" type="#_x0000_t75" style="width:22.4pt;height:14.95pt" o:ole="">
              <v:imagedata r:id="rId48" o:title=""/>
            </v:shape>
            <o:OLEObject Type="Embed" ProgID="Equation.3" ShapeID="_x0000_i1053" DrawAspect="Content" ObjectID="_1556356257" r:id="rId58"/>
          </w:object>
        </w:r>
      </w:del>
      <w:r w:rsidDel="00A71CD5">
        <w:t xml:space="preserve"> </w:t>
      </w:r>
      <w:r w:rsidRPr="008C4A2F" w:rsidDel="00A71CD5">
        <w:t xml:space="preserve">for  </w:t>
      </w:r>
      <w:r w:rsidRPr="008C4A2F" w:rsidDel="00A71CD5">
        <w:rPr>
          <w:bCs/>
          <w:position w:val="-10"/>
        </w:rPr>
        <w:object w:dxaOrig="780" w:dyaOrig="340">
          <v:shape id="_x0000_i1054" type="#_x0000_t75" style="width:38.7pt;height:18.35pt" o:ole="">
            <v:imagedata r:id="rId27" o:title=""/>
          </v:shape>
          <o:OLEObject Type="Embed" ProgID="Equation.3" ShapeID="_x0000_i1054" DrawAspect="Content" ObjectID="_1556356258" r:id="rId5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71CD5" w:rsidDel="00A71CD5" w:rsidTr="00C90560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:rsidR="00A71CD5" w:rsidRPr="008B4DE7" w:rsidDel="00A71CD5" w:rsidRDefault="00A71CD5" w:rsidP="00C90560">
            <w:pPr>
              <w:pStyle w:val="TAH"/>
              <w:rPr>
                <w:b w:val="0"/>
              </w:rPr>
            </w:pPr>
            <w:r w:rsidRPr="00013C53" w:rsidDel="00A71CD5">
              <w:rPr>
                <w:b w:val="0"/>
                <w:bCs/>
                <w:position w:val="-6"/>
              </w:rPr>
              <w:object w:dxaOrig="180" w:dyaOrig="200">
                <v:shape id="_x0000_i1055" type="#_x0000_t75" style="width:8.15pt;height:10.2pt" o:ole="">
                  <v:imagedata r:id="rId51" o:title=""/>
                </v:shape>
                <o:OLEObject Type="Embed" ProgID="Equation.3" ShapeID="_x0000_i1055" DrawAspect="Content" ObjectID="_1556356259" r:id="rId60"/>
              </w:object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71CD5" w:rsidRPr="008B4DE7" w:rsidDel="00A71CD5" w:rsidRDefault="007F015E" w:rsidP="00C90560">
            <w:pPr>
              <w:pStyle w:val="TAH"/>
              <w:rPr>
                <w:b w:val="0"/>
                <w:bCs/>
              </w:rPr>
            </w:pPr>
            <w:ins w:id="9" w:author="Yutao Sui" w:date="2017-05-15T11:55:00Z">
              <w:r w:rsidRPr="00F15510">
                <w:rPr>
                  <w:position w:val="-10"/>
                </w:rPr>
                <w:object w:dxaOrig="1160" w:dyaOrig="340">
                  <v:shape id="_x0000_i1056" type="#_x0000_t75" style="width:58.4pt;height:18.35pt" o:ole="">
                    <v:imagedata r:id="rId61" o:title=""/>
                  </v:shape>
                  <o:OLEObject Type="Embed" ProgID="Equation.3" ShapeID="_x0000_i1056" DrawAspect="Content" ObjectID="_1556356260" r:id="rId62"/>
                </w:object>
              </w:r>
            </w:ins>
            <w:del w:id="10" w:author="Yutao Sui" w:date="2017-05-15T11:55:00Z">
              <w:r w:rsidR="00A71CD5" w:rsidRPr="008C4A2F" w:rsidDel="007F015E">
                <w:rPr>
                  <w:b w:val="0"/>
                  <w:bCs/>
                  <w:position w:val="-10"/>
                </w:rPr>
                <w:object w:dxaOrig="1020" w:dyaOrig="300">
                  <v:shape id="_x0000_i1057" type="#_x0000_t75" style="width:50.95pt;height:14.95pt" o:ole="">
                    <v:imagedata r:id="rId63" o:title=""/>
                  </v:shape>
                  <o:OLEObject Type="Embed" ProgID="Equation.3" ShapeID="_x0000_i1057" DrawAspect="Content" ObjectID="_1556356261" r:id="rId64"/>
                </w:object>
              </w:r>
            </w:del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2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4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5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6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7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8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9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Del="00A71CD5">
              <w:t>11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Del="00A71CD5">
              <w:t>12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Del="00A71CD5">
              <w:t>13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</w:tr>
    </w:tbl>
    <w:p w:rsidR="00A71CD5" w:rsidDel="00A71CD5" w:rsidRDefault="00A71CD5" w:rsidP="00A71CD5"/>
    <w:p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DBD" w:rsidRDefault="00430DBD">
      <w:r>
        <w:separator/>
      </w:r>
    </w:p>
  </w:endnote>
  <w:endnote w:type="continuationSeparator" w:id="0">
    <w:p w:rsidR="00430DBD" w:rsidRDefault="0043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DBD" w:rsidRDefault="00430DBD">
      <w:r>
        <w:separator/>
      </w:r>
    </w:p>
  </w:footnote>
  <w:footnote w:type="continuationSeparator" w:id="0">
    <w:p w:rsidR="00430DBD" w:rsidRDefault="0043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B379B"/>
    <w:rsid w:val="000B7FED"/>
    <w:rsid w:val="000C038A"/>
    <w:rsid w:val="000C6598"/>
    <w:rsid w:val="000E4336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51580D"/>
    <w:rsid w:val="005423A9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15E"/>
    <w:rsid w:val="007F7259"/>
    <w:rsid w:val="008279FA"/>
    <w:rsid w:val="008626E7"/>
    <w:rsid w:val="00870EE7"/>
    <w:rsid w:val="00881EB8"/>
    <w:rsid w:val="008A45A6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212F"/>
    <w:rsid w:val="00B968C8"/>
    <w:rsid w:val="00BA3EC5"/>
    <w:rsid w:val="00BA51D9"/>
    <w:rsid w:val="00BB5DFC"/>
    <w:rsid w:val="00BD279D"/>
    <w:rsid w:val="00BD6BB8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73D2B"/>
    <w:rsid w:val="00EC33B2"/>
    <w:rsid w:val="00EE4B10"/>
    <w:rsid w:val="00EE7D7C"/>
    <w:rsid w:val="00F25D98"/>
    <w:rsid w:val="00F300FB"/>
    <w:rsid w:val="00F336B8"/>
    <w:rsid w:val="00F479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9.wmf"/><Relationship Id="rId63" Type="http://schemas.openxmlformats.org/officeDocument/2006/relationships/image" Target="media/image21.wmf"/><Relationship Id="rId68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9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0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microsoft.com/office/2011/relationships/people" Target="people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0.bin"/><Relationship Id="rId67" Type="http://schemas.openxmlformats.org/officeDocument/2006/relationships/header" Target="header4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3</cp:revision>
  <cp:lastPrinted>1900-01-01T08:00:00Z</cp:lastPrinted>
  <dcterms:created xsi:type="dcterms:W3CDTF">2017-05-15T09:58:00Z</dcterms:created>
  <dcterms:modified xsi:type="dcterms:W3CDTF">2017-05-15T09:59:00Z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